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67672F">
        <w:rPr>
          <w:b/>
          <w:noProof/>
          <w:sz w:val="24"/>
        </w:rPr>
        <w:t>7</w:t>
      </w:r>
      <w:r w:rsidR="00B47690">
        <w:rPr>
          <w:b/>
          <w:noProof/>
          <w:sz w:val="24"/>
        </w:rPr>
        <w:fldChar w:fldCharType="end"/>
      </w:r>
      <w:r w:rsidR="008B3600">
        <w:rPr>
          <w:b/>
          <w:noProof/>
          <w:sz w:val="24"/>
        </w:rPr>
        <w:t>-e</w:t>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w:t>
      </w:r>
      <w:r w:rsidR="008B3600">
        <w:rPr>
          <w:b/>
          <w:i/>
          <w:noProof/>
          <w:sz w:val="28"/>
        </w:rPr>
        <w:t>200037</w:t>
      </w:r>
      <w:r w:rsidR="00440F2D">
        <w:rPr>
          <w:b/>
          <w:i/>
          <w:noProof/>
          <w:sz w:val="28"/>
        </w:rPr>
        <w:fldChar w:fldCharType="end"/>
      </w:r>
    </w:p>
    <w:p w:rsidR="001E41F3" w:rsidRDefault="0067672F" w:rsidP="005E2C44">
      <w:pPr>
        <w:pStyle w:val="CRCoverPage"/>
        <w:outlineLvl w:val="0"/>
        <w:rPr>
          <w:b/>
          <w:noProof/>
          <w:sz w:val="24"/>
        </w:rPr>
      </w:pPr>
      <w:r>
        <w:rPr>
          <w:b/>
          <w:noProof/>
          <w:sz w:val="24"/>
        </w:rPr>
        <w:t>24</w:t>
      </w:r>
      <w:r w:rsidR="008B3600" w:rsidRPr="008B3600">
        <w:rPr>
          <w:b/>
          <w:noProof/>
          <w:sz w:val="24"/>
          <w:vertAlign w:val="superscript"/>
        </w:rPr>
        <w:t>th</w:t>
      </w:r>
      <w:r w:rsidR="008B3600">
        <w:rPr>
          <w:b/>
          <w:noProof/>
          <w:sz w:val="24"/>
        </w:rPr>
        <w:t xml:space="preserve"> </w:t>
      </w:r>
      <w:r>
        <w:rPr>
          <w:b/>
          <w:noProof/>
          <w:sz w:val="24"/>
        </w:rPr>
        <w:t>– 28</w:t>
      </w:r>
      <w:r w:rsidR="008B3600" w:rsidRPr="008B3600">
        <w:rPr>
          <w:b/>
          <w:noProof/>
          <w:sz w:val="24"/>
          <w:vertAlign w:val="superscript"/>
        </w:rPr>
        <w:t>th</w:t>
      </w:r>
      <w:r w:rsidR="008B3600">
        <w:rPr>
          <w:b/>
          <w:noProof/>
          <w:sz w:val="24"/>
        </w:rPr>
        <w:t xml:space="preserve"> </w:t>
      </w:r>
      <w:r>
        <w:rPr>
          <w:b/>
          <w:noProof/>
          <w:sz w:val="24"/>
        </w:rPr>
        <w:t xml:space="preserve">February </w:t>
      </w:r>
      <w:r w:rsidR="001F27B8">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672F"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72F">
            <w:pPr>
              <w:pStyle w:val="CRCoverPage"/>
              <w:spacing w:after="0"/>
              <w:jc w:val="center"/>
              <w:rPr>
                <w:noProof/>
                <w:sz w:val="28"/>
              </w:rPr>
            </w:pPr>
            <w:r>
              <w:rPr>
                <w:b/>
                <w:noProof/>
                <w:color w:val="000000" w:themeColor="text1"/>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8B3600">
              <w:rPr>
                <w:noProof/>
              </w:rPr>
              <w:t>20</w:t>
            </w:r>
            <w:bookmarkStart w:id="1" w:name="_GoBack"/>
            <w:bookmarkEnd w:id="1"/>
            <w:r>
              <w:rPr>
                <w:noProof/>
              </w:rPr>
              <w:t>-</w:t>
            </w:r>
            <w:r w:rsidR="008B3600">
              <w:rPr>
                <w:noProof/>
              </w:rPr>
              <w:t>02</w:t>
            </w:r>
            <w:r>
              <w:rPr>
                <w:noProof/>
              </w:rPr>
              <w:t>-</w:t>
            </w:r>
            <w:r w:rsidR="00965D53">
              <w:rPr>
                <w:noProof/>
              </w:rPr>
              <w:t>14</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p w:rsidR="0067672F" w:rsidRDefault="0067672F" w:rsidP="00CF2102">
            <w:pPr>
              <w:pStyle w:val="CRCoverPage"/>
              <w:spacing w:after="0"/>
              <w:rPr>
                <w:noProof/>
              </w:rPr>
            </w:pPr>
            <w:r>
              <w:rPr>
                <w:noProof/>
              </w:rPr>
              <w:t>Rev8: rebaselining and addition of ASN.1</w:t>
            </w:r>
            <w:r w:rsidR="00BD687B">
              <w:rPr>
                <w:noProof/>
              </w:rPr>
              <w:t>, also addition of changes in clause 9.2.3.55 from R3-197757, missing in rev7.</w:t>
            </w:r>
          </w:p>
        </w:tc>
      </w:tr>
    </w:tbl>
    <w:p w:rsidR="001E41F3" w:rsidRDefault="001E41F3">
      <w:pPr>
        <w:pStyle w:val="CRCoverPage"/>
        <w:spacing w:after="0"/>
        <w:rPr>
          <w:noProof/>
          <w:sz w:val="8"/>
          <w:szCs w:val="8"/>
        </w:rPr>
      </w:pPr>
    </w:p>
    <w:p w:rsidR="00950172" w:rsidRDefault="00950172" w:rsidP="00950172">
      <w:pPr>
        <w:rPr>
          <w:lang w:eastAsia="ko-KR"/>
        </w:rPr>
      </w:pPr>
      <w:bookmarkStart w:id="3" w:name="_Toc5641107"/>
      <w:bookmarkStart w:id="4" w:name="_Toc5641302"/>
    </w:p>
    <w:p w:rsidR="00950172" w:rsidRPr="00F32326" w:rsidRDefault="00950172" w:rsidP="00950172">
      <w:pPr>
        <w:pStyle w:val="Heading3"/>
      </w:pPr>
      <w:bookmarkStart w:id="5" w:name="_Toc20953389"/>
      <w:bookmarkStart w:id="6" w:name="_Hlk31280728"/>
      <w:bookmarkStart w:id="7" w:name="_Hlk31280205"/>
      <w:r w:rsidRPr="00F32326">
        <w:lastRenderedPageBreak/>
        <w:t>8.3.8</w:t>
      </w:r>
      <w:r w:rsidRPr="00F32326">
        <w:tab/>
        <w:t>UE Context Resume</w:t>
      </w:r>
      <w:bookmarkEnd w:id="5"/>
    </w:p>
    <w:p w:rsidR="00950172" w:rsidRPr="00F32326" w:rsidRDefault="00950172" w:rsidP="00950172">
      <w:pPr>
        <w:pStyle w:val="Heading4"/>
      </w:pPr>
      <w:bookmarkStart w:id="8" w:name="_Toc20953390"/>
      <w:r w:rsidRPr="00F32326">
        <w:t>8.3.8.1</w:t>
      </w:r>
      <w:r w:rsidRPr="00F32326">
        <w:tab/>
        <w:t>General</w:t>
      </w:r>
      <w:bookmarkEnd w:id="8"/>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9" w:name="_Toc20953391"/>
      <w:r w:rsidRPr="00F32326">
        <w:t>8.3.8.2</w:t>
      </w:r>
      <w:r w:rsidRPr="00F32326">
        <w:tab/>
        <w:t>Successful Operation</w:t>
      </w:r>
      <w:bookmarkEnd w:id="9"/>
    </w:p>
    <w:bookmarkStart w:id="10" w:name="_MON_1508234622"/>
    <w:bookmarkEnd w:id="10"/>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43090803"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E-RABs Failed To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E-RABs Failed To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pPr>
        <w:rPr>
          <w:ins w:id="11" w:author="Author"/>
        </w:rPr>
      </w:pPr>
      <w:r w:rsidRPr="00F32326">
        <w:t xml:space="preserve">If the </w:t>
      </w:r>
      <w:r w:rsidRPr="00F32326">
        <w:rPr>
          <w:i/>
        </w:rPr>
        <w:t>Pending Data Indication</w:t>
      </w:r>
      <w:r w:rsidRPr="00F32326">
        <w:t xml:space="preserve"> IE is included in the UE CONTEXT RESUME RESPONSE message, </w:t>
      </w:r>
      <w:ins w:id="12" w:author="Author">
        <w:r w:rsidR="00826CD1">
          <w:t xml:space="preserve">and set to “true”, </w:t>
        </w:r>
      </w:ins>
      <w:r w:rsidRPr="00F32326">
        <w:t>the eNB shall use it as defined in TS 23.401 [11].</w:t>
      </w:r>
      <w:ins w:id="13"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the eNB should use it to decide whether to proceed to set up an RRC connection for the UE.</w:t>
        </w:r>
      </w:ins>
    </w:p>
    <w:p w:rsidR="000F711F" w:rsidRPr="00F32326" w:rsidRDefault="000F711F" w:rsidP="000F711F">
      <w:pPr>
        <w:rPr>
          <w:ins w:id="14" w:author="Author"/>
        </w:rPr>
      </w:pPr>
      <w:ins w:id="15" w:author="Author">
        <w:r>
          <w:tab/>
        </w:r>
        <w:r w:rsidRPr="00123EAA">
          <w:rPr>
            <w:highlight w:val="yellow"/>
          </w:rPr>
          <w:t>[Editor’s Note: This text and the associate usage of this IE for MT-EDT is to be confirmed]</w:t>
        </w:r>
      </w:ins>
    </w:p>
    <w:p w:rsidR="00950172" w:rsidRDefault="00950172" w:rsidP="00950172"/>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3"/>
    </w:p>
    <w:p w:rsidR="00742A90" w:rsidRPr="00567372" w:rsidRDefault="00742A90" w:rsidP="00742A90">
      <w:pPr>
        <w:pStyle w:val="Heading3"/>
        <w:rPr>
          <w:lang w:eastAsia="ko-KR"/>
        </w:rPr>
      </w:pPr>
      <w:bookmarkStart w:id="16" w:name="_Toc5641108"/>
      <w:r w:rsidRPr="00567372">
        <w:rPr>
          <w:lang w:eastAsia="ko-KR"/>
        </w:rPr>
        <w:t>8.5.1</w:t>
      </w:r>
      <w:r w:rsidRPr="00567372">
        <w:rPr>
          <w:lang w:eastAsia="ko-KR"/>
        </w:rPr>
        <w:tab/>
        <w:t>General</w:t>
      </w:r>
      <w:bookmarkEnd w:id="16"/>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7" w:name="_Toc5641109"/>
      <w:r w:rsidRPr="00567372">
        <w:lastRenderedPageBreak/>
        <w:t>8.5.2</w:t>
      </w:r>
      <w:r w:rsidRPr="00567372">
        <w:tab/>
        <w:t>Successful Operation</w:t>
      </w:r>
      <w:bookmarkEnd w:id="17"/>
    </w:p>
    <w:bookmarkStart w:id="18" w:name="_MON_1244465388"/>
    <w:bookmarkStart w:id="19" w:name="_MON_1244465455"/>
    <w:bookmarkStart w:id="20" w:name="_MON_1244269763"/>
    <w:bookmarkStart w:id="21" w:name="_MON_1244269790"/>
    <w:bookmarkEnd w:id="18"/>
    <w:bookmarkEnd w:id="19"/>
    <w:bookmarkEnd w:id="20"/>
    <w:bookmarkEnd w:id="21"/>
    <w:bookmarkStart w:id="22" w:name="_MON_1244269797"/>
    <w:bookmarkEnd w:id="22"/>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43090804"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take into account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take into account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23"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24" w:author="Author"/>
        </w:rPr>
      </w:pPr>
      <w:ins w:id="25"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43090805"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6"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4"/>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 ..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 ..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7"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8" w:author="Author"/>
              </w:rPr>
            </w:pPr>
            <w:ins w:id="29"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30" w:author="Author"/>
              </w:rPr>
            </w:pPr>
            <w:ins w:id="31"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2"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33" w:author="Author"/>
              </w:rPr>
            </w:pPr>
            <w:ins w:id="34" w:author="Author">
              <w:r>
                <w:t>INTEGER (</w:t>
              </w:r>
              <w:r w:rsidR="003E60F2">
                <w:t>1</w:t>
              </w:r>
              <w:del w:id="35" w:author="Author">
                <w:r w:rsidDel="003E60F2">
                  <w:delText>0</w:delText>
                </w:r>
              </w:del>
              <w:r>
                <w:t>..</w:t>
              </w:r>
              <w:del w:id="36" w:author="Author">
                <w:r w:rsidDel="003E60F2">
                  <w:delText>1,000</w:delText>
                </w:r>
              </w:del>
              <w:r w:rsidR="003E60F2">
                <w:t>4095</w:t>
              </w:r>
              <w:r w:rsidRPr="00FF6A95">
                <w:t>, …)</w:t>
              </w:r>
              <w:r>
                <w:t xml:space="preserve"> </w:t>
              </w:r>
              <w:del w:id="37" w:author="Author">
                <w:r w:rsidDel="003E60F2">
                  <w:delText>(FFS)</w:delText>
                </w:r>
              </w:del>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8" w:author="Author"/>
                <w:rFonts w:cs="Arial"/>
                <w:lang w:eastAsia="ja-JP"/>
              </w:rPr>
            </w:pPr>
            <w:ins w:id="39"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40" w:author="Author"/>
              </w:rPr>
            </w:pPr>
            <w:ins w:id="41"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42" w:author="Author"/>
              </w:rPr>
            </w:pPr>
            <w:ins w:id="43" w:author="Author">
              <w:r>
                <w:t>ignore</w:t>
              </w:r>
            </w:ins>
          </w:p>
        </w:tc>
      </w:tr>
    </w:tbl>
    <w:p w:rsidR="007B0FAA" w:rsidRDefault="007B0FAA" w:rsidP="007B0FAA">
      <w:pPr>
        <w:rPr>
          <w:ins w:id="44"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p w:rsidR="00BC3BF7" w:rsidRDefault="00BC3BF7" w:rsidP="009416AE">
      <w:pPr>
        <w:rPr>
          <w:kern w:val="28"/>
        </w:rPr>
      </w:pPr>
    </w:p>
    <w:p w:rsidR="00BC3BF7" w:rsidRDefault="00BC3BF7" w:rsidP="00BC3BF7">
      <w:pPr>
        <w:jc w:val="center"/>
        <w:rPr>
          <w:b/>
          <w:noProof/>
          <w:sz w:val="24"/>
          <w:highlight w:val="yellow"/>
        </w:rPr>
      </w:pPr>
      <w:r w:rsidRPr="009416AE">
        <w:rPr>
          <w:b/>
          <w:noProof/>
          <w:sz w:val="24"/>
          <w:highlight w:val="yellow"/>
        </w:rPr>
        <w:t>&gt;&gt;&gt;&gt; NEXT CHANGE &lt;&lt;&lt;&lt;</w:t>
      </w:r>
    </w:p>
    <w:p w:rsidR="009B3073" w:rsidRDefault="009B3073" w:rsidP="00BC3BF7">
      <w:pPr>
        <w:jc w:val="center"/>
        <w:rPr>
          <w:b/>
          <w:noProof/>
          <w:sz w:val="24"/>
          <w:highlight w:val="yellow"/>
        </w:rPr>
      </w:pPr>
    </w:p>
    <w:p w:rsidR="009B3073" w:rsidRPr="008711EA" w:rsidRDefault="009B3073" w:rsidP="009B3073">
      <w:pPr>
        <w:pStyle w:val="Heading4"/>
      </w:pPr>
      <w:bookmarkStart w:id="45" w:name="_Toc20953912"/>
      <w:bookmarkStart w:id="46" w:name="_Toc29391090"/>
      <w:bookmarkStart w:id="47" w:name="_Hlk31280549"/>
      <w:r w:rsidRPr="008711EA">
        <w:rPr>
          <w:rFonts w:eastAsia="Batang"/>
        </w:rPr>
        <w:t>9.2.3.55</w:t>
      </w:r>
      <w:r w:rsidRPr="008711EA">
        <w:rPr>
          <w:rFonts w:eastAsia="Batang"/>
        </w:rPr>
        <w:tab/>
        <w:t>Pending Data Indication</w:t>
      </w:r>
      <w:bookmarkEnd w:id="45"/>
      <w:bookmarkEnd w:id="46"/>
    </w:p>
    <w:p w:rsidR="009B3073" w:rsidRDefault="009B3073" w:rsidP="009B3073">
      <w:pPr>
        <w:rPr>
          <w:ins w:id="48" w:author="Author" w:date="2020-01-27T13:41:00Z"/>
          <w:lang w:eastAsia="zh-CN"/>
        </w:rPr>
      </w:pPr>
      <w:r w:rsidRPr="008711EA">
        <w:t xml:space="preserve">This IE indicates that </w:t>
      </w:r>
      <w:ins w:id="49" w:author="Author" w:date="2020-01-27T13:40:00Z">
        <w:r>
          <w:t>the MME is aware of pending</w:t>
        </w:r>
      </w:ins>
      <w:del w:id="50" w:author="Author" w:date="2020-01-27T13:40:00Z">
        <w:r w:rsidRPr="008711EA" w:rsidDel="009B3073">
          <w:delText>some</w:delText>
        </w:r>
      </w:del>
      <w:r w:rsidRPr="008711EA">
        <w:t xml:space="preserve"> signalling or data </w:t>
      </w:r>
      <w:del w:id="51" w:author="Author" w:date="2020-01-27T13:41:00Z">
        <w:r w:rsidRPr="008711EA" w:rsidDel="009B3073">
          <w:delText xml:space="preserve">is pending </w:delText>
        </w:r>
      </w:del>
      <w:r w:rsidRPr="008711EA">
        <w:t>in the network for the UE</w:t>
      </w:r>
      <w:ins w:id="52" w:author="Author" w:date="2020-01-27T13:41:00Z">
        <w:r>
          <w:t>, or that the MME expects a response from the UE</w:t>
        </w:r>
      </w:ins>
      <w:r w:rsidRPr="008711EA">
        <w:rPr>
          <w:rFonts w:hint="eastAsia"/>
          <w:lang w:eastAsia="zh-CN"/>
        </w:rPr>
        <w:t>.</w:t>
      </w:r>
    </w:p>
    <w:p w:rsidR="009B3073" w:rsidRPr="008711EA" w:rsidRDefault="009B3073" w:rsidP="009B3073">
      <w:pPr>
        <w:rPr>
          <w:lang w:eastAsia="zh-CN"/>
        </w:rPr>
      </w:pPr>
      <w:ins w:id="53" w:author="Author" w:date="2020-01-27T13:41:00Z">
        <w:r>
          <w:rPr>
            <w:lang w:eastAsia="zh-CN"/>
          </w:rPr>
          <w:tab/>
        </w:r>
        <w:r w:rsidRPr="009B3073">
          <w:rPr>
            <w:highlight w:val="yellow"/>
            <w:lang w:eastAsia="zh-CN"/>
          </w:rPr>
          <w:t>[Editor’s</w:t>
        </w:r>
      </w:ins>
      <w:ins w:id="54" w:author="Author" w:date="2020-01-27T13:42:00Z">
        <w:r w:rsidRPr="009B3073">
          <w:rPr>
            <w:highlight w:val="yellow"/>
            <w:lang w:eastAsia="zh-CN"/>
          </w:rPr>
          <w:t xml:space="preserve"> Note: Introduction of new codepoint is FFS]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B3073" w:rsidRPr="008711EA" w:rsidTr="00CC39A6">
        <w:tc>
          <w:tcPr>
            <w:tcW w:w="2578" w:type="dxa"/>
          </w:tcPr>
          <w:p w:rsidR="009B3073" w:rsidRPr="008711EA" w:rsidRDefault="009B3073" w:rsidP="00CC39A6">
            <w:pPr>
              <w:pStyle w:val="TAH"/>
              <w:rPr>
                <w:lang w:eastAsia="ja-JP"/>
              </w:rPr>
            </w:pPr>
            <w:r w:rsidRPr="008711EA">
              <w:rPr>
                <w:lang w:eastAsia="ja-JP"/>
              </w:rPr>
              <w:t>IE/Group Name</w:t>
            </w:r>
          </w:p>
        </w:tc>
        <w:tc>
          <w:tcPr>
            <w:tcW w:w="1276" w:type="dxa"/>
          </w:tcPr>
          <w:p w:rsidR="009B3073" w:rsidRPr="008711EA" w:rsidRDefault="009B3073" w:rsidP="00CC39A6">
            <w:pPr>
              <w:pStyle w:val="TAH"/>
              <w:rPr>
                <w:lang w:eastAsia="ja-JP"/>
              </w:rPr>
            </w:pPr>
            <w:r w:rsidRPr="008711EA">
              <w:rPr>
                <w:lang w:eastAsia="ja-JP"/>
              </w:rPr>
              <w:t>Presence</w:t>
            </w:r>
          </w:p>
        </w:tc>
        <w:tc>
          <w:tcPr>
            <w:tcW w:w="850" w:type="dxa"/>
          </w:tcPr>
          <w:p w:rsidR="009B3073" w:rsidRPr="008711EA" w:rsidRDefault="009B3073" w:rsidP="00CC39A6">
            <w:pPr>
              <w:pStyle w:val="TAH"/>
              <w:rPr>
                <w:lang w:eastAsia="ja-JP"/>
              </w:rPr>
            </w:pPr>
            <w:r w:rsidRPr="008711EA">
              <w:rPr>
                <w:lang w:eastAsia="ja-JP"/>
              </w:rPr>
              <w:t>Range</w:t>
            </w:r>
          </w:p>
        </w:tc>
        <w:tc>
          <w:tcPr>
            <w:tcW w:w="1584" w:type="dxa"/>
          </w:tcPr>
          <w:p w:rsidR="009B3073" w:rsidRPr="008711EA" w:rsidRDefault="009B3073" w:rsidP="00CC39A6">
            <w:pPr>
              <w:pStyle w:val="TAH"/>
              <w:rPr>
                <w:lang w:eastAsia="ja-JP"/>
              </w:rPr>
            </w:pPr>
            <w:r w:rsidRPr="008711EA">
              <w:rPr>
                <w:lang w:eastAsia="ja-JP"/>
              </w:rPr>
              <w:t>IE type and reference</w:t>
            </w:r>
          </w:p>
        </w:tc>
        <w:tc>
          <w:tcPr>
            <w:tcW w:w="3240" w:type="dxa"/>
          </w:tcPr>
          <w:p w:rsidR="009B3073" w:rsidRPr="008711EA" w:rsidRDefault="009B3073" w:rsidP="00CC39A6">
            <w:pPr>
              <w:pStyle w:val="TAH"/>
              <w:rPr>
                <w:lang w:eastAsia="ja-JP"/>
              </w:rPr>
            </w:pPr>
            <w:r w:rsidRPr="008711EA">
              <w:rPr>
                <w:lang w:eastAsia="ja-JP"/>
              </w:rPr>
              <w:t>Semantics description</w:t>
            </w:r>
          </w:p>
        </w:tc>
      </w:tr>
      <w:tr w:rsidR="009B3073" w:rsidRPr="008711EA" w:rsidTr="00CC39A6">
        <w:tc>
          <w:tcPr>
            <w:tcW w:w="2578" w:type="dxa"/>
          </w:tcPr>
          <w:p w:rsidR="009B3073" w:rsidRPr="008711EA" w:rsidRDefault="009B3073" w:rsidP="00CC39A6">
            <w:pPr>
              <w:pStyle w:val="TAL"/>
              <w:rPr>
                <w:lang w:eastAsia="ja-JP"/>
              </w:rPr>
            </w:pPr>
            <w:r w:rsidRPr="008711EA">
              <w:rPr>
                <w:lang w:eastAsia="ja-JP"/>
              </w:rPr>
              <w:t>Pending Data Indication</w:t>
            </w:r>
          </w:p>
        </w:tc>
        <w:tc>
          <w:tcPr>
            <w:tcW w:w="1276" w:type="dxa"/>
          </w:tcPr>
          <w:p w:rsidR="009B3073" w:rsidRPr="008711EA" w:rsidRDefault="009B3073" w:rsidP="00CC39A6">
            <w:pPr>
              <w:pStyle w:val="TAL"/>
              <w:rPr>
                <w:lang w:eastAsia="ja-JP"/>
              </w:rPr>
            </w:pPr>
            <w:r w:rsidRPr="008711EA">
              <w:rPr>
                <w:lang w:eastAsia="ja-JP"/>
              </w:rPr>
              <w:t>M</w:t>
            </w:r>
          </w:p>
        </w:tc>
        <w:tc>
          <w:tcPr>
            <w:tcW w:w="850" w:type="dxa"/>
          </w:tcPr>
          <w:p w:rsidR="009B3073" w:rsidRPr="008711EA" w:rsidRDefault="009B3073" w:rsidP="00CC39A6">
            <w:pPr>
              <w:pStyle w:val="TAL"/>
              <w:rPr>
                <w:lang w:eastAsia="ja-JP"/>
              </w:rPr>
            </w:pPr>
          </w:p>
        </w:tc>
        <w:tc>
          <w:tcPr>
            <w:tcW w:w="1584" w:type="dxa"/>
          </w:tcPr>
          <w:p w:rsidR="009B3073" w:rsidRPr="008711EA" w:rsidRDefault="009B3073" w:rsidP="00CC39A6">
            <w:pPr>
              <w:pStyle w:val="TAL"/>
              <w:rPr>
                <w:lang w:eastAsia="ja-JP"/>
              </w:rPr>
            </w:pPr>
            <w:r w:rsidRPr="008711EA">
              <w:rPr>
                <w:rFonts w:cs="Arial"/>
                <w:lang w:eastAsia="ja-JP"/>
              </w:rPr>
              <w:t>ENUMERATED (true, …</w:t>
            </w:r>
            <w:ins w:id="55" w:author="Author" w:date="2020-01-27T13:42:00Z">
              <w:r>
                <w:rPr>
                  <w:rFonts w:cs="Arial"/>
                  <w:lang w:eastAsia="ja-JP"/>
                </w:rPr>
                <w:t>, false</w:t>
              </w:r>
            </w:ins>
            <w:r w:rsidRPr="008711EA">
              <w:rPr>
                <w:rFonts w:cs="Arial"/>
                <w:lang w:eastAsia="ja-JP"/>
              </w:rPr>
              <w:t>)</w:t>
            </w:r>
            <w:ins w:id="56" w:author="Author" w:date="2020-01-27T13:42:00Z">
              <w:r>
                <w:rPr>
                  <w:rFonts w:cs="Arial"/>
                  <w:lang w:eastAsia="ja-JP"/>
                </w:rPr>
                <w:t xml:space="preserve"> </w:t>
              </w:r>
              <w:r w:rsidRPr="009B3073">
                <w:rPr>
                  <w:rFonts w:cs="Arial"/>
                  <w:highlight w:val="yellow"/>
                  <w:lang w:eastAsia="ja-JP"/>
                </w:rPr>
                <w:t>(FFS)</w:t>
              </w:r>
            </w:ins>
          </w:p>
        </w:tc>
        <w:tc>
          <w:tcPr>
            <w:tcW w:w="3240" w:type="dxa"/>
          </w:tcPr>
          <w:p w:rsidR="009B3073" w:rsidRPr="008711EA" w:rsidRDefault="009B3073" w:rsidP="00CC39A6">
            <w:pPr>
              <w:pStyle w:val="TAL"/>
              <w:rPr>
                <w:lang w:eastAsia="ja-JP"/>
              </w:rPr>
            </w:pPr>
          </w:p>
        </w:tc>
      </w:tr>
    </w:tbl>
    <w:p w:rsidR="009B3073" w:rsidRPr="008711EA" w:rsidRDefault="009B3073" w:rsidP="009B3073"/>
    <w:p w:rsidR="009B3073" w:rsidRDefault="009B3073" w:rsidP="00BC3BF7">
      <w:pPr>
        <w:jc w:val="center"/>
        <w:rPr>
          <w:b/>
          <w:noProof/>
          <w:sz w:val="24"/>
          <w:highlight w:val="yellow"/>
        </w:rPr>
      </w:pPr>
    </w:p>
    <w:bookmarkEnd w:id="6"/>
    <w:p w:rsidR="009B3073" w:rsidRDefault="009B3073" w:rsidP="00BC3BF7">
      <w:pPr>
        <w:jc w:val="center"/>
        <w:rPr>
          <w:b/>
          <w:noProof/>
          <w:sz w:val="24"/>
          <w:highlight w:val="yellow"/>
        </w:rPr>
      </w:pPr>
    </w:p>
    <w:bookmarkEnd w:id="7"/>
    <w:bookmarkEnd w:id="47"/>
    <w:p w:rsidR="009B3073" w:rsidRDefault="009B3073" w:rsidP="00BC3BF7">
      <w:pPr>
        <w:jc w:val="center"/>
        <w:rPr>
          <w:b/>
          <w:noProof/>
          <w:sz w:val="24"/>
          <w:highlight w:val="yellow"/>
        </w:rPr>
        <w:sectPr w:rsidR="009B3073" w:rsidSect="006E6DD7">
          <w:headerReference w:type="default" r:id="rId18"/>
          <w:footnotePr>
            <w:numRestart w:val="eachSect"/>
          </w:footnotePr>
          <w:pgSz w:w="11907" w:h="16840" w:code="9"/>
          <w:pgMar w:top="1418" w:right="1134" w:bottom="1134" w:left="1134" w:header="680" w:footer="567" w:gutter="0"/>
          <w:cols w:space="720"/>
        </w:sectPr>
      </w:pPr>
      <w:r w:rsidRPr="009416AE">
        <w:rPr>
          <w:b/>
          <w:noProof/>
          <w:sz w:val="24"/>
          <w:highlight w:val="yellow"/>
        </w:rPr>
        <w:t>&gt;&gt;&gt;&gt; NEXT CHANGE &lt;&lt;&lt;</w:t>
      </w:r>
    </w:p>
    <w:p w:rsidR="00BC3BF7" w:rsidRDefault="00BC3BF7" w:rsidP="00BC3BF7">
      <w:pPr>
        <w:jc w:val="center"/>
        <w:rPr>
          <w:b/>
          <w:noProof/>
          <w:sz w:val="24"/>
          <w:highlight w:val="yellow"/>
        </w:rPr>
      </w:pPr>
    </w:p>
    <w:p w:rsidR="00BC3BF7" w:rsidRDefault="00BC3BF7" w:rsidP="009416AE">
      <w:pPr>
        <w:rPr>
          <w:kern w:val="28"/>
        </w:rPr>
      </w:pPr>
    </w:p>
    <w:p w:rsidR="00BC3BF7" w:rsidRPr="008711EA" w:rsidRDefault="00BC3BF7" w:rsidP="00BC3BF7">
      <w:pPr>
        <w:pStyle w:val="Heading3"/>
      </w:pPr>
      <w:bookmarkStart w:id="57" w:name="_Toc20953917"/>
      <w:bookmarkStart w:id="58" w:name="_Toc29391095"/>
      <w:r w:rsidRPr="008711EA">
        <w:t>9.3.3</w:t>
      </w:r>
      <w:r w:rsidRPr="008711EA">
        <w:tab/>
        <w:t>PDU Definitions</w:t>
      </w:r>
      <w:bookmarkEnd w:id="57"/>
      <w:bookmarkEnd w:id="58"/>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PDU definitions for S1AP.</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S1AP-PDU-Contents { </w:t>
      </w:r>
    </w:p>
    <w:p w:rsidR="00BC3BF7" w:rsidRPr="008711EA" w:rsidRDefault="00BC3BF7" w:rsidP="00BC3BF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BC3BF7" w:rsidRPr="008711EA" w:rsidRDefault="00BC3BF7" w:rsidP="00BC3BF7">
      <w:pPr>
        <w:pStyle w:val="PL"/>
        <w:rPr>
          <w:noProof w:val="0"/>
          <w:snapToGrid w:val="0"/>
        </w:rPr>
      </w:pPr>
      <w:r w:rsidRPr="008711EA">
        <w:rPr>
          <w:noProof w:val="0"/>
          <w:snapToGrid w:val="0"/>
        </w:rPr>
        <w:t>eps-Access (21) modules (3) s1ap (1) version1 (1) s1ap-PDU-Contents (1)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DEFINITIONS AUTOMATIC TAGS ::=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BEGIN</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3"/>
        <w:rPr>
          <w:noProof w:val="0"/>
          <w:snapToGrid w:val="0"/>
        </w:rPr>
      </w:pPr>
      <w:r w:rsidRPr="008711EA">
        <w:rPr>
          <w:noProof w:val="0"/>
          <w:snapToGrid w:val="0"/>
        </w:rPr>
        <w:t>-- IE parameter types from other modules.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IMPORTS</w:t>
      </w:r>
    </w:p>
    <w:p w:rsidR="00BC3BF7" w:rsidRPr="008711EA" w:rsidRDefault="00BC3BF7" w:rsidP="00BC3BF7">
      <w:pPr>
        <w:pStyle w:val="PL"/>
        <w:rPr>
          <w:noProof w:val="0"/>
          <w:snapToGrid w:val="0"/>
        </w:rPr>
      </w:pPr>
      <w:r w:rsidRPr="008711EA">
        <w:rPr>
          <w:noProof w:val="0"/>
        </w:rPr>
        <w:tab/>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r w:rsidRPr="008711EA">
        <w:rPr>
          <w:noProof w:val="0"/>
          <w:snapToGrid w:val="0"/>
        </w:rPr>
        <w:tab/>
        <w:t>Cause,</w:t>
      </w:r>
    </w:p>
    <w:p w:rsidR="00BC3BF7" w:rsidRPr="008711EA"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skip unchanged text --</w:t>
      </w: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lang w:eastAsia="zh-CN"/>
        </w:rPr>
      </w:pPr>
      <w:r w:rsidRPr="008711EA">
        <w:rPr>
          <w:noProof w:val="0"/>
          <w:snapToGrid w:val="0"/>
        </w:rPr>
        <w:tab/>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NR-CGI,</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BC3BF7" w:rsidRDefault="00BC3BF7" w:rsidP="00BC3BF7">
      <w:pPr>
        <w:pStyle w:val="PL"/>
        <w:rPr>
          <w:ins w:id="59" w:author="Qualcomm1" w:date="2020-01-27T11:59:00Z"/>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ins w:id="60" w:author="Qualcomm1" w:date="2020-01-27T11:59:00Z">
        <w:r>
          <w:rPr>
            <w:noProof w:val="0"/>
            <w:snapToGrid w:val="0"/>
          </w:rPr>
          <w:t>,</w:t>
        </w:r>
      </w:ins>
    </w:p>
    <w:p w:rsidR="00BC3BF7" w:rsidRPr="008711EA" w:rsidRDefault="00BC3BF7" w:rsidP="00BC3BF7">
      <w:pPr>
        <w:pStyle w:val="PL"/>
        <w:rPr>
          <w:noProof w:val="0"/>
          <w:snapToGrid w:val="0"/>
          <w:lang w:eastAsia="zh-CN"/>
        </w:rPr>
      </w:pPr>
      <w:ins w:id="61" w:author="Qualcomm1" w:date="2020-01-27T11:59:00Z">
        <w:r>
          <w:rPr>
            <w:noProof w:val="0"/>
            <w:snapToGrid w:val="0"/>
          </w:rPr>
          <w:tab/>
        </w:r>
        <w:proofErr w:type="spellStart"/>
        <w:r>
          <w:rPr>
            <w:noProof w:val="0"/>
            <w:snapToGrid w:val="0"/>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S1AP-IEs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rsidR="00BC3BF7" w:rsidRPr="008711EA" w:rsidRDefault="00BC3BF7" w:rsidP="00BC3BF7">
      <w:pPr>
        <w:pStyle w:val="PL"/>
        <w:rPr>
          <w:noProof w:val="0"/>
          <w:snapToGrid w:val="0"/>
        </w:rPr>
      </w:pPr>
      <w:r w:rsidRPr="008711EA">
        <w:rPr>
          <w:noProof w:val="0"/>
          <w:snapToGrid w:val="0"/>
        </w:rPr>
        <w:lastRenderedPageBreak/>
        <w:tab/>
      </w:r>
      <w:proofErr w:type="spellStart"/>
      <w:r w:rsidRPr="008711EA">
        <w:rPr>
          <w:noProof w:val="0"/>
          <w:snapToGrid w:val="0"/>
        </w:rPr>
        <w:t>ProtocolIE-ContainerList</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S1AP-PRIVATE-IES,</w:t>
      </w:r>
    </w:p>
    <w:p w:rsidR="00BC3BF7" w:rsidRPr="008711EA" w:rsidRDefault="00BC3BF7" w:rsidP="00BC3BF7">
      <w:pPr>
        <w:pStyle w:val="PL"/>
        <w:rPr>
          <w:noProof w:val="0"/>
          <w:snapToGrid w:val="0"/>
        </w:rPr>
      </w:pPr>
      <w:r w:rsidRPr="008711EA">
        <w:rPr>
          <w:noProof w:val="0"/>
          <w:snapToGrid w:val="0"/>
        </w:rPr>
        <w:tab/>
        <w:t>S1AP-PROTOCOL-EXTENSION,</w:t>
      </w:r>
    </w:p>
    <w:p w:rsidR="00BC3BF7" w:rsidRPr="008711EA" w:rsidRDefault="00BC3BF7" w:rsidP="00BC3BF7">
      <w:pPr>
        <w:pStyle w:val="PL"/>
        <w:rPr>
          <w:noProof w:val="0"/>
          <w:snapToGrid w:val="0"/>
        </w:rPr>
      </w:pPr>
      <w:r w:rsidRPr="008711EA">
        <w:rPr>
          <w:noProof w:val="0"/>
          <w:snapToGrid w:val="0"/>
        </w:rPr>
        <w:tab/>
        <w:t>S1AP-PROTOCOL-IES,</w:t>
      </w:r>
    </w:p>
    <w:p w:rsidR="00BC3BF7" w:rsidRPr="008711EA" w:rsidRDefault="00BC3BF7" w:rsidP="00BC3BF7">
      <w:pPr>
        <w:pStyle w:val="PL"/>
        <w:rPr>
          <w:noProof w:val="0"/>
          <w:snapToGrid w:val="0"/>
        </w:rPr>
      </w:pPr>
      <w:r w:rsidRPr="008711EA">
        <w:rPr>
          <w:noProof w:val="0"/>
          <w:snapToGrid w:val="0"/>
        </w:rPr>
        <w:tab/>
        <w:t>S1AP-PROTOCOL-IES-PAIR</w:t>
      </w:r>
    </w:p>
    <w:p w:rsidR="00BC3BF7" w:rsidRPr="008711EA" w:rsidRDefault="00BC3BF7" w:rsidP="00BC3BF7">
      <w:pPr>
        <w:pStyle w:val="PL"/>
        <w:rPr>
          <w:noProof w:val="0"/>
          <w:snapToGrid w:val="0"/>
        </w:rPr>
      </w:pPr>
      <w:r w:rsidRPr="008711EA">
        <w:rPr>
          <w:noProof w:val="0"/>
          <w:snapToGrid w:val="0"/>
        </w:rPr>
        <w:t>FROM S1AP-Containers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xml:space="preserve">-- skip unchanged text </w:t>
      </w:r>
      <w:r>
        <w:rPr>
          <w:noProof w:val="0"/>
          <w:snapToGrid w:val="0"/>
          <w:highlight w:val="yellow"/>
        </w:rPr>
        <w:t>–</w:t>
      </w:r>
    </w:p>
    <w:p w:rsidR="00BC3BF7"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rsidR="00BC3BF7" w:rsidRDefault="00BC3BF7" w:rsidP="00BC3BF7">
      <w:pPr>
        <w:pStyle w:val="PL"/>
        <w:rPr>
          <w:ins w:id="62" w:author="Qualcomm1" w:date="2020-01-27T11:58:00Z"/>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ins w:id="63" w:author="Qualcomm1" w:date="2020-01-27T11:58:00Z">
        <w:r>
          <w:rPr>
            <w:noProof w:val="0"/>
            <w:snapToGrid w:val="0"/>
            <w:lang w:eastAsia="zh-CN"/>
          </w:rPr>
          <w:t>,</w:t>
        </w:r>
      </w:ins>
    </w:p>
    <w:p w:rsidR="00BC3BF7" w:rsidRPr="008711EA" w:rsidRDefault="00BC3BF7" w:rsidP="00BC3BF7">
      <w:pPr>
        <w:pStyle w:val="PL"/>
        <w:rPr>
          <w:noProof w:val="0"/>
          <w:snapToGrid w:val="0"/>
          <w:lang w:eastAsia="zh-CN"/>
        </w:rPr>
      </w:pPr>
      <w:ins w:id="64" w:author="Qualcomm1" w:date="2020-01-27T11:58:00Z">
        <w:r>
          <w:rPr>
            <w:noProof w:val="0"/>
            <w:snapToGrid w:val="0"/>
            <w:lang w:eastAsia="zh-CN"/>
          </w:rPr>
          <w:tab/>
          <w:t>id-</w:t>
        </w:r>
        <w:proofErr w:type="spellStart"/>
        <w:r>
          <w:rPr>
            <w:noProof w:val="0"/>
            <w:snapToGrid w:val="0"/>
            <w:lang w:eastAsia="zh-CN"/>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S1AP-Constants;</w:t>
      </w:r>
    </w:p>
    <w:p w:rsidR="00BC3BF7" w:rsidRDefault="00BC3BF7" w:rsidP="009416AE">
      <w:pPr>
        <w:rPr>
          <w:kern w:val="28"/>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9416AE">
      <w:pPr>
        <w:rPr>
          <w:kern w:val="28"/>
        </w:rPr>
      </w:pPr>
    </w:p>
    <w:p w:rsidR="00BC3BF7" w:rsidRDefault="00BC3BF7" w:rsidP="009416AE">
      <w:pPr>
        <w:rPr>
          <w:kern w:val="28"/>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4"/>
        <w:rPr>
          <w:noProof w:val="0"/>
          <w:snapToGrid w:val="0"/>
        </w:rPr>
      </w:pPr>
      <w:r w:rsidRPr="008711EA">
        <w:rPr>
          <w:noProof w:val="0"/>
          <w:snapToGrid w:val="0"/>
        </w:rPr>
        <w:t>-- Paging</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Paging ::= SEQUENCE {</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PagingIEs</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S1AP-PROTOCOL-IES ::= {</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lastRenderedPageBreak/>
        <w:tab/>
        <w:t>{ ID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 Extension for Release 13 to support Paging Optimisation and Coverage Enhancement paging –-</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BC3BF7" w:rsidRDefault="00BC3BF7" w:rsidP="00BC3BF7">
      <w:pPr>
        <w:pStyle w:val="PL"/>
        <w:rPr>
          <w:ins w:id="65" w:author="Qualcomm1" w:date="2020-01-27T11:57:00Z"/>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ins w:id="66" w:author="Qualcomm1" w:date="2020-01-27T11:57:00Z">
        <w:r w:rsidRPr="008711EA">
          <w:rPr>
            <w:noProof w:val="0"/>
            <w:snapToGrid w:val="0"/>
          </w:rPr>
          <w:t>|</w:t>
        </w:r>
      </w:ins>
    </w:p>
    <w:p w:rsidR="00BC3BF7" w:rsidRPr="008711EA" w:rsidRDefault="00BC3BF7" w:rsidP="00BC3BF7">
      <w:pPr>
        <w:pStyle w:val="PL"/>
        <w:rPr>
          <w:noProof w:val="0"/>
          <w:snapToGrid w:val="0"/>
        </w:rPr>
      </w:pPr>
      <w:ins w:id="67" w:author="Qualcomm1" w:date="2020-01-27T11:57:00Z">
        <w:r>
          <w:rPr>
            <w:noProof w:val="0"/>
            <w:snapToGrid w:val="0"/>
          </w:rPr>
          <w:tab/>
        </w:r>
        <w:r w:rsidRPr="008711EA">
          <w:rPr>
            <w:noProof w:val="0"/>
            <w:snapToGrid w:val="0"/>
          </w:rPr>
          <w:t>{ ID id-</w:t>
        </w:r>
        <w:proofErr w:type="spellStart"/>
        <w:r>
          <w:rPr>
            <w:snapToGrid w:val="0"/>
          </w:rPr>
          <w:t>Data</w:t>
        </w:r>
      </w:ins>
      <w:ins w:id="68" w:author="Qualcomm1" w:date="2020-01-27T11:58:00Z">
        <w:r>
          <w:rPr>
            <w:snapToGrid w:val="0"/>
          </w:rPr>
          <w:t>Size</w:t>
        </w:r>
        <w:proofErr w:type="spellEnd"/>
        <w:r>
          <w:rPr>
            <w:snapToGrid w:val="0"/>
          </w:rPr>
          <w:tab/>
        </w:r>
        <w:r>
          <w:rPr>
            <w:snapToGrid w:val="0"/>
          </w:rPr>
          <w:tab/>
        </w:r>
      </w:ins>
      <w:ins w:id="69" w:author="Qualcomm1" w:date="2020-01-27T11:57:00Z">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70" w:author="Qualcomm1" w:date="2020-01-27T11:58:00Z">
        <w:r>
          <w:rPr>
            <w:snapToGrid w:val="0"/>
          </w:rPr>
          <w:t>Data-Size</w:t>
        </w:r>
        <w:r>
          <w:rPr>
            <w:snapToGrid w:val="0"/>
          </w:rPr>
          <w:tab/>
        </w:r>
        <w:r>
          <w:rPr>
            <w:snapToGrid w:val="0"/>
          </w:rPr>
          <w:tab/>
        </w:r>
        <w:r>
          <w:rPr>
            <w:snapToGrid w:val="0"/>
          </w:rPr>
          <w:tab/>
        </w:r>
        <w:r>
          <w:rPr>
            <w:snapToGrid w:val="0"/>
          </w:rPr>
          <w:tab/>
        </w:r>
      </w:ins>
      <w:ins w:id="71" w:author="Qualcomm1" w:date="2020-01-27T11:57:00Z">
        <w:r w:rsidRPr="008711EA">
          <w:rPr>
            <w:noProof w:val="0"/>
            <w:snapToGrid w:val="0"/>
          </w:rPr>
          <w:tab/>
        </w:r>
        <w:r w:rsidRPr="008711EA">
          <w:rPr>
            <w:noProof w:val="0"/>
            <w:snapToGrid w:val="0"/>
          </w:rPr>
          <w:tab/>
        </w:r>
        <w:r w:rsidRPr="008711EA">
          <w:rPr>
            <w:noProof w:val="0"/>
            <w:snapToGrid w:val="0"/>
          </w:rPr>
          <w:tab/>
          <w:t>PRESENCE optional}</w:t>
        </w:r>
      </w:ins>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jc w:val="center"/>
        <w:rPr>
          <w:b/>
          <w:noProof/>
          <w:sz w:val="24"/>
        </w:rPr>
      </w:pPr>
      <w:r w:rsidRPr="009416AE">
        <w:rPr>
          <w:b/>
          <w:noProof/>
          <w:sz w:val="24"/>
          <w:highlight w:val="yellow"/>
        </w:rPr>
        <w:t>&gt;&gt;&gt;&gt; NEXT CHANGE &lt;&lt;&lt;&lt;</w:t>
      </w:r>
    </w:p>
    <w:p w:rsidR="00BC3BF7" w:rsidRPr="008711EA" w:rsidRDefault="00BC3BF7" w:rsidP="00BC3BF7">
      <w:pPr>
        <w:pStyle w:val="Heading3"/>
        <w:tabs>
          <w:tab w:val="left" w:pos="1140"/>
        </w:tabs>
        <w:ind w:left="1140" w:hanging="1140"/>
      </w:pPr>
      <w:bookmarkStart w:id="72" w:name="_Toc20953918"/>
      <w:bookmarkStart w:id="73" w:name="_Toc29391096"/>
      <w:r w:rsidRPr="008711EA">
        <w:t>9.3.4</w:t>
      </w:r>
      <w:r w:rsidRPr="008711EA">
        <w:tab/>
        <w:t>Information Element Definitions</w:t>
      </w:r>
      <w:bookmarkEnd w:id="72"/>
      <w:bookmarkEnd w:id="73"/>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Information Element Definitions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Default="00BC3BF7" w:rsidP="00BC3BF7">
      <w:pPr>
        <w:jc w:val="center"/>
        <w:rPr>
          <w:b/>
          <w:noProof/>
          <w:sz w:val="24"/>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BC3BF7">
      <w:pPr>
        <w:jc w:val="center"/>
        <w:rPr>
          <w:b/>
          <w:noProof/>
          <w:sz w:val="24"/>
        </w:rPr>
      </w:pPr>
    </w:p>
    <w:p w:rsidR="00BC3BF7" w:rsidRPr="008711EA" w:rsidRDefault="00BC3BF7" w:rsidP="00BC3BF7">
      <w:pPr>
        <w:pStyle w:val="PL"/>
        <w:outlineLvl w:val="3"/>
        <w:rPr>
          <w:noProof w:val="0"/>
          <w:snapToGrid w:val="0"/>
        </w:rPr>
      </w:pPr>
      <w:r w:rsidRPr="008711EA">
        <w:rPr>
          <w:noProof w:val="0"/>
          <w:snapToGrid w:val="0"/>
        </w:rPr>
        <w:t>-- D</w:t>
      </w:r>
    </w:p>
    <w:p w:rsidR="00BC3BF7" w:rsidRPr="008711EA" w:rsidRDefault="00BC3BF7" w:rsidP="00BC3BF7">
      <w:pPr>
        <w:pStyle w:val="PL"/>
        <w:rPr>
          <w:noProof w:val="0"/>
          <w:snapToGrid w:val="0"/>
        </w:rPr>
      </w:pPr>
    </w:p>
    <w:p w:rsidR="00BC3BF7" w:rsidRDefault="00BC3BF7" w:rsidP="00BC3BF7">
      <w:pPr>
        <w:pStyle w:val="PL"/>
        <w:rPr>
          <w:ins w:id="74" w:author="Qualcomm1" w:date="2020-01-27T12:04:00Z"/>
          <w:noProof w:val="0"/>
          <w:snapToGrid w:val="0"/>
        </w:rPr>
      </w:pPr>
      <w:proofErr w:type="spellStart"/>
      <w:r w:rsidRPr="008711EA">
        <w:rPr>
          <w:noProof w:val="0"/>
          <w:snapToGrid w:val="0"/>
        </w:rPr>
        <w:t>DataCodingScheme</w:t>
      </w:r>
      <w:proofErr w:type="spellEnd"/>
      <w:r w:rsidRPr="008711EA">
        <w:rPr>
          <w:noProof w:val="0"/>
          <w:snapToGrid w:val="0"/>
        </w:rPr>
        <w:t xml:space="preserve"> ::= BIT STRING (SIZE (8))</w:t>
      </w:r>
    </w:p>
    <w:p w:rsidR="00BC3BF7" w:rsidRDefault="00BC3BF7" w:rsidP="00BC3BF7">
      <w:pPr>
        <w:pStyle w:val="PL"/>
        <w:rPr>
          <w:ins w:id="75" w:author="Qualcomm1" w:date="2020-01-27T12:04:00Z"/>
          <w:noProof w:val="0"/>
          <w:snapToGrid w:val="0"/>
        </w:rPr>
      </w:pPr>
    </w:p>
    <w:p w:rsidR="00BC3BF7" w:rsidRPr="00C62D11" w:rsidRDefault="00BC3BF7" w:rsidP="00BC3BF7">
      <w:pPr>
        <w:pStyle w:val="PL"/>
        <w:rPr>
          <w:noProof w:val="0"/>
        </w:rPr>
      </w:pPr>
      <w:proofErr w:type="spellStart"/>
      <w:ins w:id="76" w:author="Qualcomm1" w:date="2020-01-27T12:04:00Z">
        <w:r>
          <w:rPr>
            <w:noProof w:val="0"/>
            <w:snapToGrid w:val="0"/>
          </w:rPr>
          <w:t>DataSize</w:t>
        </w:r>
        <w:proofErr w:type="spellEnd"/>
        <w:r>
          <w:rPr>
            <w:noProof w:val="0"/>
            <w:snapToGrid w:val="0"/>
          </w:rPr>
          <w:t xml:space="preserve"> ::= </w:t>
        </w:r>
        <w:r w:rsidR="00C62D11" w:rsidRPr="008711EA">
          <w:rPr>
            <w:noProof w:val="0"/>
          </w:rPr>
          <w:t>INTEGER(</w:t>
        </w:r>
      </w:ins>
      <w:ins w:id="77" w:author="Qualcomm1" w:date="2020-01-27T12:05:00Z">
        <w:r w:rsidR="00C62D11">
          <w:rPr>
            <w:noProof w:val="0"/>
          </w:rPr>
          <w:t>1</w:t>
        </w:r>
      </w:ins>
      <w:ins w:id="78" w:author="Qualcomm1" w:date="2020-01-27T12:04:00Z">
        <w:r w:rsidR="00C62D11" w:rsidRPr="008711EA">
          <w:rPr>
            <w:noProof w:val="0"/>
          </w:rPr>
          <w:t>..</w:t>
        </w:r>
      </w:ins>
      <w:ins w:id="79" w:author="Qualcomm1" w:date="2020-01-27T12:05:00Z">
        <w:r w:rsidR="00C62D11">
          <w:rPr>
            <w:noProof w:val="0"/>
          </w:rPr>
          <w:t>4095</w:t>
        </w:r>
      </w:ins>
      <w:ins w:id="80" w:author="Qualcomm1" w:date="2020-01-27T12:04:00Z">
        <w:r w:rsidR="00C62D11" w:rsidRPr="008711EA">
          <w:rPr>
            <w:noProof w:val="0"/>
          </w:rPr>
          <w:t>, ...)</w:t>
        </w:r>
      </w:ins>
    </w:p>
    <w:p w:rsidR="00BC3BF7" w:rsidRPr="008711EA" w:rsidRDefault="00BC3BF7" w:rsidP="00BC3BF7">
      <w:pPr>
        <w:pStyle w:val="PL"/>
        <w:rPr>
          <w:noProof w:val="0"/>
          <w:snapToGrid w:val="0"/>
        </w:rPr>
      </w:pPr>
    </w:p>
    <w:p w:rsidR="00BC3BF7" w:rsidRPr="008711EA" w:rsidRDefault="00BC3BF7" w:rsidP="00BC3BF7">
      <w:pPr>
        <w:pStyle w:val="PL"/>
        <w:rPr>
          <w:snapToGrid w:val="0"/>
        </w:rPr>
      </w:pPr>
      <w:r w:rsidRPr="008711EA">
        <w:rPr>
          <w:snapToGrid w:val="0"/>
        </w:rPr>
        <w:t xml:space="preserve">DCN-ID ::= </w:t>
      </w:r>
      <w:r w:rsidRPr="008711EA">
        <w:rPr>
          <w:rFonts w:eastAsia="MS Mincho"/>
        </w:rPr>
        <w:t>INTEGER (0..65535)</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snapToGrid w:val="0"/>
        </w:rPr>
        <w:t>ServedDCNs</w:t>
      </w:r>
      <w:r w:rsidRPr="008711EA">
        <w:rPr>
          <w:noProof w:val="0"/>
          <w:snapToGrid w:val="0"/>
        </w:rPr>
        <w:t xml:space="preserve"> ::= SEQUENCE (SIZE(0..maxnoofDCNs)) OF </w:t>
      </w:r>
      <w:proofErr w:type="spellStart"/>
      <w:r w:rsidRPr="008711EA">
        <w:rPr>
          <w:noProof w:val="0"/>
          <w:snapToGrid w:val="0"/>
        </w:rPr>
        <w:t>ServedDCNsItem</w:t>
      </w:r>
      <w:proofErr w:type="spellEnd"/>
    </w:p>
    <w:p w:rsidR="00BC3BF7" w:rsidRDefault="00BC3BF7" w:rsidP="00BC3BF7">
      <w:pPr>
        <w:jc w:val="center"/>
        <w:rPr>
          <w:b/>
          <w:noProof/>
          <w:sz w:val="24"/>
        </w:rPr>
      </w:pPr>
    </w:p>
    <w:p w:rsidR="00EA69CE" w:rsidRDefault="00EA69CE" w:rsidP="00EA69CE">
      <w:pPr>
        <w:pStyle w:val="PL"/>
        <w:rPr>
          <w:noProof w:val="0"/>
          <w:snapToGrid w:val="0"/>
        </w:rPr>
      </w:pPr>
      <w:r w:rsidRPr="00BC3BF7">
        <w:rPr>
          <w:noProof w:val="0"/>
          <w:snapToGrid w:val="0"/>
          <w:highlight w:val="yellow"/>
        </w:rPr>
        <w:t>-- skip unchanged text --</w:t>
      </w:r>
    </w:p>
    <w:p w:rsidR="00EA69CE" w:rsidRDefault="00EA69CE" w:rsidP="00BC3BF7">
      <w:pPr>
        <w:jc w:val="center"/>
        <w:rPr>
          <w:b/>
          <w:noProof/>
          <w:sz w:val="24"/>
        </w:rPr>
      </w:pPr>
    </w:p>
    <w:p w:rsidR="00EA69CE" w:rsidRPr="008711EA" w:rsidRDefault="00EA69CE" w:rsidP="00EA69CE">
      <w:pPr>
        <w:pStyle w:val="PL"/>
        <w:spacing w:line="0" w:lineRule="atLeast"/>
        <w:rPr>
          <w:noProof w:val="0"/>
        </w:rPr>
      </w:pPr>
      <w:r w:rsidRPr="008711EA">
        <w:rPr>
          <w:noProof w:val="0"/>
        </w:rPr>
        <w:t>PDCP-</w:t>
      </w:r>
      <w:proofErr w:type="spellStart"/>
      <w:r w:rsidRPr="008711EA">
        <w:rPr>
          <w:noProof w:val="0"/>
        </w:rPr>
        <w:t>SNExtended</w:t>
      </w:r>
      <w:proofErr w:type="spellEnd"/>
      <w:r w:rsidRPr="008711EA">
        <w:rPr>
          <w:noProof w:val="0"/>
        </w:rPr>
        <w:t xml:space="preserve"> ::= INTEGER (0..32767)</w:t>
      </w:r>
    </w:p>
    <w:p w:rsidR="00EA69CE" w:rsidRPr="008711EA" w:rsidRDefault="00EA69CE" w:rsidP="00EA69CE">
      <w:pPr>
        <w:pStyle w:val="PL"/>
        <w:spacing w:line="0" w:lineRule="atLeast"/>
        <w:rPr>
          <w:noProof w:val="0"/>
        </w:rPr>
      </w:pPr>
    </w:p>
    <w:p w:rsidR="00EA69CE" w:rsidRPr="008711EA" w:rsidRDefault="00EA69CE" w:rsidP="00EA69CE">
      <w:pPr>
        <w:pStyle w:val="PL"/>
        <w:spacing w:line="0" w:lineRule="atLeast"/>
        <w:rPr>
          <w:noProof w:val="0"/>
        </w:rPr>
      </w:pPr>
      <w:r w:rsidRPr="008711EA">
        <w:rPr>
          <w:noProof w:val="0"/>
        </w:rPr>
        <w:t>PDCP-SNlength18 ::= INTEGER (0..262143)</w:t>
      </w:r>
    </w:p>
    <w:p w:rsidR="00EA69CE" w:rsidRPr="008711EA" w:rsidRDefault="00EA69CE" w:rsidP="00EA69CE">
      <w:pPr>
        <w:pStyle w:val="PL"/>
        <w:spacing w:line="0" w:lineRule="atLeast"/>
        <w:rPr>
          <w:noProof w:val="0"/>
        </w:rPr>
      </w:pPr>
    </w:p>
    <w:p w:rsidR="00EA69CE" w:rsidRPr="008711EA" w:rsidRDefault="00EA69CE" w:rsidP="00EA69CE">
      <w:pPr>
        <w:pStyle w:val="PL"/>
        <w:rPr>
          <w:noProof w:val="0"/>
          <w:snapToGrid w:val="0"/>
        </w:rPr>
      </w:pPr>
      <w:proofErr w:type="spellStart"/>
      <w:r w:rsidRPr="008711EA">
        <w:rPr>
          <w:noProof w:val="0"/>
          <w:snapToGrid w:val="0"/>
        </w:rPr>
        <w:lastRenderedPageBreak/>
        <w:t>PendingDataIndication</w:t>
      </w:r>
      <w:proofErr w:type="spellEnd"/>
      <w:r w:rsidRPr="008711EA">
        <w:rPr>
          <w:noProof w:val="0"/>
          <w:snapToGrid w:val="0"/>
        </w:rPr>
        <w:t xml:space="preserve"> ::= ENUMERATED {</w:t>
      </w:r>
    </w:p>
    <w:p w:rsidR="00EA69CE" w:rsidRPr="008711EA" w:rsidRDefault="00EA69CE" w:rsidP="00EA69CE">
      <w:pPr>
        <w:pStyle w:val="PL"/>
        <w:rPr>
          <w:noProof w:val="0"/>
          <w:snapToGrid w:val="0"/>
        </w:rPr>
      </w:pPr>
      <w:r w:rsidRPr="008711EA">
        <w:rPr>
          <w:noProof w:val="0"/>
          <w:snapToGrid w:val="0"/>
        </w:rPr>
        <w:tab/>
        <w:t>true,</w:t>
      </w:r>
    </w:p>
    <w:p w:rsidR="00EA69CE" w:rsidRDefault="00EA69CE" w:rsidP="00EA69CE">
      <w:pPr>
        <w:pStyle w:val="PL"/>
        <w:rPr>
          <w:ins w:id="81" w:author="Qualcomm1" w:date="2020-01-27T13:48:00Z"/>
          <w:noProof w:val="0"/>
          <w:snapToGrid w:val="0"/>
        </w:rPr>
      </w:pPr>
      <w:r w:rsidRPr="008711EA">
        <w:rPr>
          <w:noProof w:val="0"/>
          <w:snapToGrid w:val="0"/>
        </w:rPr>
        <w:tab/>
        <w:t>...</w:t>
      </w:r>
      <w:ins w:id="82" w:author="Qualcomm1" w:date="2020-01-27T13:48:00Z">
        <w:r>
          <w:rPr>
            <w:noProof w:val="0"/>
            <w:snapToGrid w:val="0"/>
          </w:rPr>
          <w:t>,</w:t>
        </w:r>
      </w:ins>
    </w:p>
    <w:p w:rsidR="00EA69CE" w:rsidRPr="008711EA" w:rsidRDefault="00EA69CE" w:rsidP="00EA69CE">
      <w:pPr>
        <w:pStyle w:val="PL"/>
        <w:rPr>
          <w:noProof w:val="0"/>
          <w:snapToGrid w:val="0"/>
        </w:rPr>
      </w:pPr>
      <w:ins w:id="83" w:author="Qualcomm1" w:date="2020-01-27T13:48:00Z">
        <w:r>
          <w:rPr>
            <w:noProof w:val="0"/>
            <w:snapToGrid w:val="0"/>
          </w:rPr>
          <w:tab/>
          <w:t>false</w:t>
        </w:r>
      </w:ins>
    </w:p>
    <w:p w:rsidR="00EA69CE" w:rsidRPr="008711EA" w:rsidRDefault="00EA69CE" w:rsidP="00EA69CE">
      <w:pPr>
        <w:pStyle w:val="PL"/>
        <w:rPr>
          <w:noProof w:val="0"/>
          <w:snapToGrid w:val="0"/>
        </w:rPr>
      </w:pPr>
      <w:r w:rsidRPr="008711EA">
        <w:rPr>
          <w:noProof w:val="0"/>
          <w:snapToGrid w:val="0"/>
        </w:rPr>
        <w:t>}</w:t>
      </w:r>
    </w:p>
    <w:p w:rsidR="00EA69CE" w:rsidRPr="008711EA" w:rsidRDefault="00EA69CE" w:rsidP="00EA69CE">
      <w:pPr>
        <w:pStyle w:val="PL"/>
        <w:spacing w:line="0" w:lineRule="atLeast"/>
        <w:rPr>
          <w:noProof w:val="0"/>
        </w:rPr>
      </w:pPr>
    </w:p>
    <w:p w:rsidR="00EA69CE" w:rsidRDefault="00EA69CE" w:rsidP="00BC3BF7">
      <w:pPr>
        <w:jc w:val="center"/>
        <w:rPr>
          <w:b/>
          <w:noProof/>
          <w:sz w:val="24"/>
        </w:rPr>
      </w:pPr>
    </w:p>
    <w:p w:rsidR="00EC5E24" w:rsidRDefault="00EC5E24" w:rsidP="00EC5E24">
      <w:pPr>
        <w:jc w:val="center"/>
        <w:rPr>
          <w:b/>
          <w:noProof/>
          <w:sz w:val="24"/>
        </w:rPr>
      </w:pPr>
      <w:r w:rsidRPr="009416AE">
        <w:rPr>
          <w:b/>
          <w:noProof/>
          <w:sz w:val="24"/>
          <w:highlight w:val="yellow"/>
        </w:rPr>
        <w:t>&gt;&gt;&gt;&gt; NEXT CHANGE &lt;&lt;&lt;&lt;</w:t>
      </w:r>
    </w:p>
    <w:p w:rsidR="00BC3BF7" w:rsidRDefault="00BC3BF7" w:rsidP="00BC3BF7">
      <w:pPr>
        <w:jc w:val="center"/>
        <w:rPr>
          <w:b/>
          <w:noProof/>
          <w:sz w:val="24"/>
        </w:rPr>
      </w:pPr>
    </w:p>
    <w:p w:rsidR="00EC5E24" w:rsidRPr="008711EA" w:rsidRDefault="00EC5E24" w:rsidP="00EC5E24">
      <w:pPr>
        <w:pStyle w:val="Heading3"/>
      </w:pPr>
      <w:bookmarkStart w:id="84" w:name="_Toc20953920"/>
      <w:bookmarkStart w:id="85" w:name="_Toc29391098"/>
      <w:r w:rsidRPr="008711EA">
        <w:t>9.3.6</w:t>
      </w:r>
      <w:r w:rsidRPr="008711EA">
        <w:tab/>
        <w:t>Constant Definitions</w:t>
      </w:r>
      <w:bookmarkEnd w:id="84"/>
      <w:bookmarkEnd w:id="85"/>
    </w:p>
    <w:p w:rsidR="00EC5E24" w:rsidRPr="008711EA" w:rsidRDefault="00EC5E24" w:rsidP="00EC5E24">
      <w:pPr>
        <w:pStyle w:val="PL"/>
        <w:rPr>
          <w:noProof w:val="0"/>
          <w:snapToGrid w:val="0"/>
        </w:rPr>
      </w:pPr>
      <w:r w:rsidRPr="008711EA">
        <w:rPr>
          <w:noProof w:val="0"/>
          <w:snapToGrid w:val="0"/>
        </w:rPr>
        <w:t>-- **************************************************************</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Constant definitions</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w:t>
      </w:r>
    </w:p>
    <w:p w:rsidR="00BC3BF7" w:rsidRDefault="00BC3BF7" w:rsidP="00BC3BF7">
      <w:pPr>
        <w:jc w:val="center"/>
        <w:rPr>
          <w:b/>
          <w:noProof/>
          <w:sz w:val="24"/>
        </w:rPr>
      </w:pPr>
    </w:p>
    <w:p w:rsidR="00EC5E24" w:rsidRDefault="00EC5E24" w:rsidP="00EC5E24">
      <w:pPr>
        <w:pStyle w:val="PL"/>
        <w:rPr>
          <w:noProof w:val="0"/>
          <w:snapToGrid w:val="0"/>
        </w:rPr>
      </w:pPr>
      <w:r w:rsidRPr="00BC3BF7">
        <w:rPr>
          <w:noProof w:val="0"/>
          <w:snapToGrid w:val="0"/>
          <w:highlight w:val="yellow"/>
        </w:rPr>
        <w:t>-- skip unchanged text --</w:t>
      </w:r>
    </w:p>
    <w:p w:rsidR="00EC5E24" w:rsidRDefault="00EC5E24" w:rsidP="00BC3BF7">
      <w:pPr>
        <w:jc w:val="center"/>
        <w:rPr>
          <w:b/>
          <w:noProof/>
          <w:sz w:val="24"/>
        </w:rPr>
      </w:pPr>
    </w:p>
    <w:p w:rsidR="00EC5E24" w:rsidRDefault="00EC5E24" w:rsidP="00BC3BF7">
      <w:pPr>
        <w:jc w:val="center"/>
        <w:rPr>
          <w:b/>
          <w:noProof/>
          <w:sz w:val="24"/>
        </w:rPr>
      </w:pP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292</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293</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294</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295</w:t>
      </w:r>
    </w:p>
    <w:p w:rsidR="00EC5E24" w:rsidRPr="008711EA" w:rsidRDefault="00EC5E24" w:rsidP="00EC5E2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296</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297</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298</w:t>
      </w:r>
    </w:p>
    <w:p w:rsidR="00EC5E24" w:rsidRDefault="00EC5E24" w:rsidP="00EC5E24">
      <w:pPr>
        <w:pStyle w:val="PL"/>
        <w:rPr>
          <w:ins w:id="86" w:author="Qualcomm1" w:date="2020-01-27T12:07:00Z"/>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299</w:t>
      </w:r>
    </w:p>
    <w:p w:rsidR="00EC5E24" w:rsidRPr="008711EA" w:rsidRDefault="00EC5E24" w:rsidP="00EC5E24">
      <w:pPr>
        <w:pStyle w:val="PL"/>
        <w:rPr>
          <w:ins w:id="87" w:author="Qualcomm1" w:date="2020-01-27T12:07:00Z"/>
          <w:noProof w:val="0"/>
          <w:snapToGrid w:val="0"/>
        </w:rPr>
      </w:pPr>
      <w:ins w:id="88" w:author="Qualcomm1" w:date="2020-01-27T12:07:00Z">
        <w:r w:rsidRPr="008711EA">
          <w:rPr>
            <w:noProof w:val="0"/>
            <w:snapToGrid w:val="0"/>
          </w:rPr>
          <w:t>id-</w:t>
        </w:r>
      </w:ins>
      <w:proofErr w:type="spellStart"/>
      <w:ins w:id="89" w:author="Qualcomm1" w:date="2020-01-27T12:08:00Z">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90" w:author="Qualcomm1" w:date="2020-01-27T12:07:00Z">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-ID ::= </w:t>
        </w:r>
      </w:ins>
      <w:ins w:id="91" w:author="Qualcomm1" w:date="2020-01-27T12:08:00Z">
        <w:r>
          <w:rPr>
            <w:noProof w:val="0"/>
            <w:snapToGrid w:val="0"/>
          </w:rPr>
          <w:t>XXX</w:t>
        </w:r>
      </w:ins>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r w:rsidRPr="008711EA">
        <w:rPr>
          <w:noProof w:val="0"/>
          <w:snapToGrid w:val="0"/>
        </w:rPr>
        <w:t>END</w:t>
      </w:r>
    </w:p>
    <w:p w:rsidR="00EC5E24" w:rsidRDefault="00EC5E24" w:rsidP="00BC3BF7">
      <w:pPr>
        <w:jc w:val="center"/>
        <w:rPr>
          <w:b/>
          <w:noProof/>
          <w:sz w:val="24"/>
        </w:rPr>
      </w:pPr>
    </w:p>
    <w:sectPr w:rsidR="00EC5E24" w:rsidSect="00BC3BF7">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136" w:rsidRDefault="000F5136">
      <w:r>
        <w:separator/>
      </w:r>
    </w:p>
  </w:endnote>
  <w:endnote w:type="continuationSeparator" w:id="0">
    <w:p w:rsidR="000F5136" w:rsidRDefault="000F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136" w:rsidRDefault="000F5136">
      <w:r>
        <w:separator/>
      </w:r>
    </w:p>
  </w:footnote>
  <w:footnote w:type="continuationSeparator" w:id="0">
    <w:p w:rsidR="000F5136" w:rsidRDefault="000F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A6394"/>
    <w:rsid w:val="000B7FED"/>
    <w:rsid w:val="000C038A"/>
    <w:rsid w:val="000C41C3"/>
    <w:rsid w:val="000C6598"/>
    <w:rsid w:val="000F5136"/>
    <w:rsid w:val="000F5AF4"/>
    <w:rsid w:val="000F711F"/>
    <w:rsid w:val="00145D43"/>
    <w:rsid w:val="00192C46"/>
    <w:rsid w:val="00193C76"/>
    <w:rsid w:val="0019421D"/>
    <w:rsid w:val="001A08B3"/>
    <w:rsid w:val="001A7B60"/>
    <w:rsid w:val="001B52F0"/>
    <w:rsid w:val="001B5485"/>
    <w:rsid w:val="001B7A65"/>
    <w:rsid w:val="001D4B43"/>
    <w:rsid w:val="001E41F3"/>
    <w:rsid w:val="001F27B8"/>
    <w:rsid w:val="00217012"/>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63DD4"/>
    <w:rsid w:val="00374DD4"/>
    <w:rsid w:val="003903DB"/>
    <w:rsid w:val="003E1A36"/>
    <w:rsid w:val="003E60F2"/>
    <w:rsid w:val="003E7DB2"/>
    <w:rsid w:val="00403324"/>
    <w:rsid w:val="00410371"/>
    <w:rsid w:val="004242F1"/>
    <w:rsid w:val="00440F2D"/>
    <w:rsid w:val="00486AD9"/>
    <w:rsid w:val="004B75B7"/>
    <w:rsid w:val="004D2C38"/>
    <w:rsid w:val="0051580D"/>
    <w:rsid w:val="00534EB9"/>
    <w:rsid w:val="00547111"/>
    <w:rsid w:val="00592D74"/>
    <w:rsid w:val="005A7FF6"/>
    <w:rsid w:val="005E2C44"/>
    <w:rsid w:val="0060581D"/>
    <w:rsid w:val="00621188"/>
    <w:rsid w:val="006257ED"/>
    <w:rsid w:val="00632FB9"/>
    <w:rsid w:val="00636CB2"/>
    <w:rsid w:val="006476A1"/>
    <w:rsid w:val="0067672F"/>
    <w:rsid w:val="00695808"/>
    <w:rsid w:val="006B46FB"/>
    <w:rsid w:val="006C4C2F"/>
    <w:rsid w:val="006C7F4A"/>
    <w:rsid w:val="006E21FB"/>
    <w:rsid w:val="006E6DD7"/>
    <w:rsid w:val="00742A90"/>
    <w:rsid w:val="00792342"/>
    <w:rsid w:val="007977A8"/>
    <w:rsid w:val="007B0FAA"/>
    <w:rsid w:val="007B4E47"/>
    <w:rsid w:val="007B512A"/>
    <w:rsid w:val="007C2097"/>
    <w:rsid w:val="007D6A07"/>
    <w:rsid w:val="007F7259"/>
    <w:rsid w:val="008040A8"/>
    <w:rsid w:val="0080472A"/>
    <w:rsid w:val="00826CD1"/>
    <w:rsid w:val="008279FA"/>
    <w:rsid w:val="00850BE3"/>
    <w:rsid w:val="008539BB"/>
    <w:rsid w:val="008616D5"/>
    <w:rsid w:val="008626E7"/>
    <w:rsid w:val="00870EE7"/>
    <w:rsid w:val="008863B9"/>
    <w:rsid w:val="008A45A6"/>
    <w:rsid w:val="008B296F"/>
    <w:rsid w:val="008B3600"/>
    <w:rsid w:val="008F686C"/>
    <w:rsid w:val="009148DE"/>
    <w:rsid w:val="009416AE"/>
    <w:rsid w:val="00941E30"/>
    <w:rsid w:val="00950172"/>
    <w:rsid w:val="00965D53"/>
    <w:rsid w:val="009777D9"/>
    <w:rsid w:val="00991B88"/>
    <w:rsid w:val="009A5753"/>
    <w:rsid w:val="009A579D"/>
    <w:rsid w:val="009B3073"/>
    <w:rsid w:val="009C38C2"/>
    <w:rsid w:val="009C5D2E"/>
    <w:rsid w:val="009E328D"/>
    <w:rsid w:val="009E3297"/>
    <w:rsid w:val="009F5D2F"/>
    <w:rsid w:val="009F734F"/>
    <w:rsid w:val="00A1534A"/>
    <w:rsid w:val="00A246B6"/>
    <w:rsid w:val="00A47E70"/>
    <w:rsid w:val="00A50CF0"/>
    <w:rsid w:val="00A7671C"/>
    <w:rsid w:val="00A85798"/>
    <w:rsid w:val="00AA2CBC"/>
    <w:rsid w:val="00AC5820"/>
    <w:rsid w:val="00AD1CD8"/>
    <w:rsid w:val="00B258BB"/>
    <w:rsid w:val="00B47690"/>
    <w:rsid w:val="00B64FC5"/>
    <w:rsid w:val="00B67B97"/>
    <w:rsid w:val="00B80FF3"/>
    <w:rsid w:val="00B85D53"/>
    <w:rsid w:val="00B968C8"/>
    <w:rsid w:val="00BA3EC5"/>
    <w:rsid w:val="00BA51D9"/>
    <w:rsid w:val="00BB5DFC"/>
    <w:rsid w:val="00BC3BF7"/>
    <w:rsid w:val="00BD279D"/>
    <w:rsid w:val="00BD687B"/>
    <w:rsid w:val="00BD6BB8"/>
    <w:rsid w:val="00C175D0"/>
    <w:rsid w:val="00C30603"/>
    <w:rsid w:val="00C31B3C"/>
    <w:rsid w:val="00C47E7A"/>
    <w:rsid w:val="00C62D11"/>
    <w:rsid w:val="00C66BA2"/>
    <w:rsid w:val="00C76C4B"/>
    <w:rsid w:val="00C95985"/>
    <w:rsid w:val="00CC075D"/>
    <w:rsid w:val="00CC39A6"/>
    <w:rsid w:val="00CC5026"/>
    <w:rsid w:val="00CC68D0"/>
    <w:rsid w:val="00CF2102"/>
    <w:rsid w:val="00CF6137"/>
    <w:rsid w:val="00D03F9A"/>
    <w:rsid w:val="00D06D51"/>
    <w:rsid w:val="00D13D93"/>
    <w:rsid w:val="00D2266C"/>
    <w:rsid w:val="00D24991"/>
    <w:rsid w:val="00D313E5"/>
    <w:rsid w:val="00D34B08"/>
    <w:rsid w:val="00D4789D"/>
    <w:rsid w:val="00D50255"/>
    <w:rsid w:val="00D57951"/>
    <w:rsid w:val="00D66520"/>
    <w:rsid w:val="00DE34CF"/>
    <w:rsid w:val="00E13F3D"/>
    <w:rsid w:val="00E34898"/>
    <w:rsid w:val="00E66531"/>
    <w:rsid w:val="00EA69CE"/>
    <w:rsid w:val="00EB09B7"/>
    <w:rsid w:val="00EB464A"/>
    <w:rsid w:val="00EC4415"/>
    <w:rsid w:val="00EC5E24"/>
    <w:rsid w:val="00EE7D7C"/>
    <w:rsid w:val="00F03C04"/>
    <w:rsid w:val="00F25D98"/>
    <w:rsid w:val="00F300FB"/>
    <w:rsid w:val="00FA25F4"/>
    <w:rsid w:val="00FA50C5"/>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0B9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51101-FB44-4771-B8E6-CFCF17AE2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cp:lastModifiedBy>Qualcomm1</cp:lastModifiedBy>
  <cp:revision>4</cp:revision>
  <dcterms:created xsi:type="dcterms:W3CDTF">2020-01-30T12:35:00Z</dcterms:created>
  <dcterms:modified xsi:type="dcterms:W3CDTF">2020-02-13T09:13:00Z</dcterms:modified>
</cp:coreProperties>
</file>